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9E54C" w14:textId="1FBEFB0A" w:rsidR="007E10A0" w:rsidRDefault="007E10A0" w:rsidP="007E10A0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#S2-170</w:t>
      </w:r>
      <w:r>
        <w:rPr>
          <w:rFonts w:cs="Arial"/>
        </w:rPr>
        <w:tab/>
      </w:r>
      <w:r w:rsidRPr="000B4B00">
        <w:rPr>
          <w:rFonts w:cs="Arial"/>
        </w:rPr>
        <w:t>S2-25</w:t>
      </w:r>
      <w:r w:rsidR="00954821">
        <w:rPr>
          <w:rFonts w:cs="Arial"/>
        </w:rPr>
        <w:t>7335</w:t>
      </w:r>
    </w:p>
    <w:p w14:paraId="7ECE7E54" w14:textId="77777777" w:rsidR="007E10A0" w:rsidRDefault="007E10A0" w:rsidP="007E10A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25 - 29 August, 2025, Goteborg, Sweden</w:t>
      </w:r>
    </w:p>
    <w:p w14:paraId="30C444D4" w14:textId="4EF40241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</w:p>
    <w:p w14:paraId="4CE5D210" w14:textId="0969A747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</w:t>
      </w:r>
      <w:r w:rsidR="00744B69">
        <w:rPr>
          <w:rFonts w:ascii="Arial" w:hAnsi="Arial" w:cs="Arial"/>
          <w:b/>
        </w:rPr>
        <w:t>1</w:t>
      </w:r>
      <w:r w:rsidR="002E1FC3">
        <w:rPr>
          <w:rFonts w:ascii="Arial" w:hAnsi="Arial" w:cs="Arial"/>
          <w:b/>
        </w:rPr>
        <w:t xml:space="preserve"> </w:t>
      </w:r>
      <w:r w:rsidR="000B4B00">
        <w:rPr>
          <w:rFonts w:ascii="Arial" w:hAnsi="Arial" w:cs="Arial"/>
          <w:b/>
        </w:rPr>
        <w:t>Terms</w:t>
      </w:r>
      <w:r w:rsidR="00DF328F">
        <w:rPr>
          <w:rFonts w:ascii="Arial" w:hAnsi="Arial" w:cs="Arial"/>
          <w:b/>
        </w:rPr>
        <w:t xml:space="preserve">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3A5DF7BF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EE1048">
        <w:rPr>
          <w:rFonts w:ascii="Arial" w:hAnsi="Arial" w:cs="Arial"/>
          <w:i/>
          <w:color w:val="auto"/>
        </w:rPr>
        <w:t xml:space="preserve"> </w:t>
      </w:r>
      <w:r w:rsidR="00954821">
        <w:rPr>
          <w:rFonts w:ascii="Arial" w:hAnsi="Arial" w:cs="Arial"/>
          <w:i/>
          <w:color w:val="auto"/>
        </w:rPr>
        <w:t>terminologies</w:t>
      </w:r>
      <w:r w:rsidR="00EE1048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F73301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18AF6648" w14:textId="0FE2985D" w:rsidR="00744B69" w:rsidRPr="00954821" w:rsidRDefault="000848FB" w:rsidP="002A4CAE">
      <w:pPr>
        <w:rPr>
          <w:color w:val="auto"/>
        </w:rPr>
      </w:pPr>
      <w:r>
        <w:rPr>
          <w:color w:val="auto"/>
        </w:rPr>
        <w:t xml:space="preserve">This pCR proposes </w:t>
      </w:r>
      <w:r w:rsidR="00954821">
        <w:rPr>
          <w:color w:val="auto"/>
        </w:rPr>
        <w:t>definition of terminologies based on the input from RAN (</w:t>
      </w:r>
      <w:r w:rsidR="00954821" w:rsidRPr="00954821">
        <w:rPr>
          <w:color w:val="auto"/>
        </w:rPr>
        <w:t>R2-2411152</w:t>
      </w:r>
      <w:r w:rsidR="00954821">
        <w:rPr>
          <w:color w:val="auto"/>
        </w:rPr>
        <w:t>), which is given as follows:</w:t>
      </w:r>
    </w:p>
    <w:p w14:paraId="4C9E782D" w14:textId="77777777" w:rsidR="00954821" w:rsidRPr="00567590" w:rsidRDefault="00954821" w:rsidP="00954821">
      <w:pPr>
        <w:pStyle w:val="ae"/>
        <w:numPr>
          <w:ilvl w:val="0"/>
          <w:numId w:val="53"/>
        </w:numPr>
        <w:spacing w:before="0"/>
        <w:contextualSpacing/>
        <w:jc w:val="left"/>
        <w:rPr>
          <w:rFonts w:eastAsia="맑은 고딕"/>
          <w:noProof w:val="0"/>
          <w:szCs w:val="20"/>
        </w:rPr>
      </w:pPr>
      <w:r w:rsidRPr="00567590">
        <w:rPr>
          <w:rFonts w:eastAsia="맑은 고딕"/>
          <w:noProof w:val="0"/>
          <w:szCs w:val="20"/>
        </w:rPr>
        <w:t xml:space="preserve">Data collection refers to the UE collecting data that involves the UE performing measurements (e.g., radio measurements). </w:t>
      </w:r>
    </w:p>
    <w:p w14:paraId="3F5D0925" w14:textId="5CEA6AE5" w:rsidR="00006B2E" w:rsidRPr="00567590" w:rsidRDefault="00954821" w:rsidP="002A4CAE">
      <w:pPr>
        <w:pStyle w:val="ae"/>
        <w:numPr>
          <w:ilvl w:val="0"/>
          <w:numId w:val="53"/>
        </w:numPr>
        <w:spacing w:before="0"/>
        <w:contextualSpacing/>
        <w:jc w:val="left"/>
        <w:rPr>
          <w:rFonts w:eastAsia="맑은 고딕"/>
          <w:noProof w:val="0"/>
          <w:szCs w:val="20"/>
        </w:rPr>
      </w:pPr>
      <w:r w:rsidRPr="00567590">
        <w:rPr>
          <w:rFonts w:eastAsia="맑은 고딕"/>
          <w:noProof w:val="0"/>
          <w:szCs w:val="20"/>
        </w:rPr>
        <w:t>Data transfer refers to the sending/transfer of the collected data from the UE to Server for data collection for UE-side model training/OTT server (as capture in Table 7.2.1.3.2-1) in TR38.843.</w:t>
      </w:r>
    </w:p>
    <w:p w14:paraId="53B74F58" w14:textId="77777777" w:rsidR="00006B2E" w:rsidRDefault="00006B2E" w:rsidP="002A4CAE">
      <w:pPr>
        <w:rPr>
          <w:color w:val="auto"/>
        </w:rPr>
      </w:pPr>
    </w:p>
    <w:p w14:paraId="1EE95630" w14:textId="77777777" w:rsidR="002B7FBF" w:rsidRPr="00F73301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3AE94448" w:rsidR="00140A26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41C3D1C7" w14:textId="033957E1" w:rsidR="005C765C" w:rsidRDefault="005C765C" w:rsidP="005C765C">
      <w:pPr>
        <w:rPr>
          <w:lang w:eastAsia="ko-KR"/>
        </w:rPr>
      </w:pPr>
      <w:bookmarkStart w:id="1" w:name="startOfAnnexes"/>
      <w:bookmarkEnd w:id="1"/>
    </w:p>
    <w:p w14:paraId="26D688A8" w14:textId="77777777" w:rsidR="00006B2E" w:rsidRPr="00A37F6C" w:rsidRDefault="00006B2E" w:rsidP="00006B2E">
      <w:pPr>
        <w:pStyle w:val="1"/>
      </w:pPr>
      <w:bookmarkStart w:id="2" w:name="_Toc200013665"/>
      <w:r w:rsidRPr="00A37F6C">
        <w:t>3</w:t>
      </w:r>
      <w:r w:rsidRPr="00A37F6C">
        <w:tab/>
        <w:t>Definitions of terms and abbreviations</w:t>
      </w:r>
      <w:bookmarkEnd w:id="2"/>
    </w:p>
    <w:p w14:paraId="0F456F9F" w14:textId="77777777" w:rsidR="00006B2E" w:rsidRPr="00A37F6C" w:rsidRDefault="00006B2E" w:rsidP="00006B2E">
      <w:pPr>
        <w:pStyle w:val="2"/>
      </w:pPr>
      <w:bookmarkStart w:id="3" w:name="_Toc153792582"/>
      <w:bookmarkStart w:id="4" w:name="_Toc153792667"/>
      <w:bookmarkStart w:id="5" w:name="_Toc195533800"/>
      <w:bookmarkStart w:id="6" w:name="_Toc195544702"/>
      <w:bookmarkStart w:id="7" w:name="_Toc195604000"/>
      <w:bookmarkStart w:id="8" w:name="_Toc199428952"/>
      <w:bookmarkStart w:id="9" w:name="_Toc199429354"/>
      <w:bookmarkStart w:id="10" w:name="_Toc199429628"/>
      <w:bookmarkStart w:id="11" w:name="_Toc200013666"/>
      <w:r w:rsidRPr="00A37F6C">
        <w:t>3.1</w:t>
      </w:r>
      <w:r w:rsidRPr="00A37F6C"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D7F163" w14:textId="77777777" w:rsidR="00006B2E" w:rsidRPr="00A37F6C" w:rsidRDefault="00006B2E" w:rsidP="00006B2E">
      <w:r w:rsidRPr="00A37F6C">
        <w:t>For the purposes of the present document, the terms given in TR</w:t>
      </w:r>
      <w:r>
        <w:t> </w:t>
      </w:r>
      <w:r w:rsidRPr="00A37F6C">
        <w:t>21.905</w:t>
      </w:r>
      <w:r>
        <w:t> </w:t>
      </w:r>
      <w:r w:rsidRPr="00A37F6C">
        <w:t>[1] and the following apply. A term defined in the present document takes precedence over the definition of the same term, if any, in TR</w:t>
      </w:r>
      <w:r>
        <w:t> </w:t>
      </w:r>
      <w:r w:rsidRPr="00A37F6C">
        <w:t>21.905</w:t>
      </w:r>
      <w:r>
        <w:t> </w:t>
      </w:r>
      <w:r w:rsidRPr="00A37F6C">
        <w:t>[1].</w:t>
      </w:r>
    </w:p>
    <w:p w14:paraId="78545FDE" w14:textId="6FF21595" w:rsidR="00006B2E" w:rsidRPr="00A37F6C" w:rsidDel="008C6B01" w:rsidRDefault="00006B2E" w:rsidP="00006B2E">
      <w:pPr>
        <w:rPr>
          <w:del w:id="12" w:author="Samsung" w:date="2025-08-15T23:24:00Z"/>
        </w:rPr>
      </w:pPr>
      <w:del w:id="13" w:author="Samsung" w:date="2025-08-15T23:24:00Z">
        <w:r w:rsidRPr="00A37F6C" w:rsidDel="008C6B01">
          <w:rPr>
            <w:b/>
          </w:rPr>
          <w:delText>example:</w:delText>
        </w:r>
        <w:r w:rsidRPr="00A37F6C" w:rsidDel="008C6B01">
          <w:delText xml:space="preserve"> Text used to clarify abstract rules by applying them literally.</w:delText>
        </w:r>
      </w:del>
    </w:p>
    <w:p w14:paraId="4F45C74A" w14:textId="77777777" w:rsidR="0017358B" w:rsidRDefault="0017358B" w:rsidP="006068A4">
      <w:pPr>
        <w:rPr>
          <w:ins w:id="14" w:author="Samsung" w:date="2025-08-15T23:19:00Z"/>
          <w:lang w:eastAsia="ko-KR"/>
        </w:rPr>
      </w:pPr>
      <w:ins w:id="15" w:author="Samsung" w:date="2025-08-15T23:19:00Z">
        <w:r>
          <w:rPr>
            <w:b/>
          </w:rPr>
          <w:t xml:space="preserve">UE </w:t>
        </w:r>
      </w:ins>
      <w:ins w:id="16" w:author="Samsung" w:date="2025-08-15T23:16:00Z">
        <w:r w:rsidR="006068A4" w:rsidRPr="006068A4">
          <w:rPr>
            <w:b/>
          </w:rPr>
          <w:t xml:space="preserve">Data </w:t>
        </w:r>
      </w:ins>
      <w:ins w:id="17" w:author="Samsung" w:date="2025-08-15T23:17:00Z">
        <w:r>
          <w:rPr>
            <w:b/>
          </w:rPr>
          <w:t>C</w:t>
        </w:r>
      </w:ins>
      <w:ins w:id="18" w:author="Samsung" w:date="2025-08-15T23:16:00Z">
        <w:r w:rsidR="006068A4" w:rsidRPr="006068A4">
          <w:rPr>
            <w:b/>
          </w:rPr>
          <w:t>ollection</w:t>
        </w:r>
        <w:r w:rsidR="006068A4">
          <w:rPr>
            <w:b/>
          </w:rPr>
          <w:t>:</w:t>
        </w:r>
        <w:r w:rsidR="006068A4">
          <w:rPr>
            <w:lang w:eastAsia="ko-KR"/>
          </w:rPr>
          <w:t xml:space="preserve"> </w:t>
        </w:r>
        <w:r w:rsidR="006068A4">
          <w:rPr>
            <w:lang w:eastAsia="ko-KR"/>
          </w:rPr>
          <w:t>The operation</w:t>
        </w:r>
        <w:r w:rsidR="006068A4">
          <w:rPr>
            <w:lang w:eastAsia="ko-KR"/>
          </w:rPr>
          <w:t xml:space="preserve"> </w:t>
        </w:r>
      </w:ins>
      <w:ins w:id="19" w:author="Samsung" w:date="2025-08-15T23:18:00Z">
        <w:r>
          <w:rPr>
            <w:lang w:eastAsia="ko-KR"/>
          </w:rPr>
          <w:t>of</w:t>
        </w:r>
      </w:ins>
      <w:ins w:id="20" w:author="Samsung" w:date="2025-08-15T23:17:00Z">
        <w:r>
          <w:rPr>
            <w:lang w:eastAsia="ko-KR"/>
          </w:rPr>
          <w:t xml:space="preserve"> </w:t>
        </w:r>
      </w:ins>
      <w:ins w:id="21" w:author="Samsung" w:date="2025-08-15T23:16:00Z">
        <w:r w:rsidR="006068A4">
          <w:rPr>
            <w:lang w:eastAsia="ko-KR"/>
          </w:rPr>
          <w:t xml:space="preserve">UE </w:t>
        </w:r>
      </w:ins>
      <w:ins w:id="22" w:author="Samsung" w:date="2025-08-15T23:19:00Z">
        <w:r>
          <w:rPr>
            <w:lang w:eastAsia="ko-KR"/>
          </w:rPr>
          <w:t>collecting data that</w:t>
        </w:r>
      </w:ins>
      <w:ins w:id="23" w:author="Samsung" w:date="2025-08-15T23:16:00Z">
        <w:r w:rsidR="006068A4">
          <w:rPr>
            <w:lang w:eastAsia="ko-KR"/>
          </w:rPr>
          <w:t xml:space="preserve"> involves the UE performing measurements (e.g., radio measurements).</w:t>
        </w:r>
      </w:ins>
    </w:p>
    <w:p w14:paraId="66681028" w14:textId="629FBA94" w:rsidR="006068A4" w:rsidRDefault="0017358B" w:rsidP="008C6B01">
      <w:pPr>
        <w:pStyle w:val="NO"/>
        <w:rPr>
          <w:ins w:id="24" w:author="Samsung" w:date="2025-08-15T23:16:00Z"/>
          <w:lang w:eastAsia="ko-KR"/>
        </w:rPr>
      </w:pPr>
      <w:ins w:id="25" w:author="Samsung" w:date="2025-08-15T23:19:00Z">
        <w:r>
          <w:rPr>
            <w:lang w:eastAsia="ko-KR"/>
          </w:rPr>
          <w:t>NOTE:</w:t>
        </w:r>
      </w:ins>
      <w:ins w:id="26" w:author="Samsung" w:date="2025-08-15T23:21:00Z">
        <w:r w:rsidR="001044B3">
          <w:rPr>
            <w:lang w:eastAsia="ko-KR"/>
          </w:rPr>
          <w:tab/>
        </w:r>
      </w:ins>
      <w:ins w:id="27" w:author="Samsung" w:date="2025-08-15T23:19:00Z">
        <w:r>
          <w:rPr>
            <w:lang w:eastAsia="ko-KR"/>
          </w:rPr>
          <w:t xml:space="preserve">In </w:t>
        </w:r>
      </w:ins>
      <w:ins w:id="28" w:author="Samsung" w:date="2025-08-15T23:20:00Z">
        <w:r>
          <w:rPr>
            <w:lang w:eastAsia="ko-KR"/>
          </w:rPr>
          <w:t>this study, the UE Data Collection</w:t>
        </w:r>
      </w:ins>
      <w:ins w:id="29" w:author="Samsung" w:date="2025-08-15T23:21:00Z">
        <w:r w:rsidR="001044B3">
          <w:rPr>
            <w:lang w:eastAsia="ko-KR"/>
          </w:rPr>
          <w:t xml:space="preserve"> involves </w:t>
        </w:r>
      </w:ins>
      <w:ins w:id="30" w:author="Samsung" w:date="2025-08-15T23:22:00Z">
        <w:r w:rsidR="001044B3">
          <w:rPr>
            <w:lang w:eastAsia="ko-KR"/>
          </w:rPr>
          <w:t xml:space="preserve">AS layer </w:t>
        </w:r>
      </w:ins>
      <w:ins w:id="31" w:author="Samsung" w:date="2025-08-15T23:21:00Z">
        <w:r w:rsidR="001044B3">
          <w:rPr>
            <w:lang w:eastAsia="ko-KR"/>
          </w:rPr>
          <w:t>interaction between UE and RAN and</w:t>
        </w:r>
      </w:ins>
      <w:ins w:id="32" w:author="Samsung" w:date="2025-08-15T23:20:00Z">
        <w:r w:rsidRPr="0017358B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</w:ins>
      <w:ins w:id="33" w:author="Samsung" w:date="2025-08-15T23:22:00Z">
        <w:r w:rsidR="001044B3">
          <w:rPr>
            <w:lang w:eastAsia="ko-KR"/>
          </w:rPr>
          <w:t xml:space="preserve">in the scope of </w:t>
        </w:r>
      </w:ins>
      <w:ins w:id="34" w:author="Samsung" w:date="2025-08-15T23:20:00Z">
        <w:r w:rsidRPr="0017358B">
          <w:rPr>
            <w:lang w:eastAsia="ko-KR"/>
          </w:rPr>
          <w:t>RAN WGs.</w:t>
        </w:r>
      </w:ins>
      <w:ins w:id="35" w:author="Samsung" w:date="2025-08-15T23:16:00Z">
        <w:r w:rsidR="006068A4">
          <w:rPr>
            <w:lang w:eastAsia="ko-KR"/>
          </w:rPr>
          <w:t xml:space="preserve"> </w:t>
        </w:r>
      </w:ins>
    </w:p>
    <w:p w14:paraId="4140AA78" w14:textId="67F2A743" w:rsidR="006068A4" w:rsidRDefault="00DD0786" w:rsidP="006068A4">
      <w:pPr>
        <w:rPr>
          <w:ins w:id="36" w:author="Samsung" w:date="2025-08-15T23:16:00Z"/>
          <w:lang w:eastAsia="ko-KR"/>
        </w:rPr>
      </w:pPr>
      <w:ins w:id="37" w:author="Samsung" w:date="2025-08-15T23:22:00Z">
        <w:r>
          <w:rPr>
            <w:b/>
          </w:rPr>
          <w:t xml:space="preserve">UE </w:t>
        </w:r>
      </w:ins>
      <w:ins w:id="38" w:author="Samsung" w:date="2025-08-15T23:16:00Z">
        <w:r w:rsidR="006068A4" w:rsidRPr="008C6B01">
          <w:rPr>
            <w:b/>
          </w:rPr>
          <w:t xml:space="preserve">Data </w:t>
        </w:r>
      </w:ins>
      <w:ins w:id="39" w:author="Samsung" w:date="2025-08-15T23:22:00Z">
        <w:r>
          <w:rPr>
            <w:b/>
          </w:rPr>
          <w:t>T</w:t>
        </w:r>
      </w:ins>
      <w:ins w:id="40" w:author="Samsung" w:date="2025-08-15T23:16:00Z">
        <w:r w:rsidR="006068A4" w:rsidRPr="008C6B01">
          <w:rPr>
            <w:b/>
          </w:rPr>
          <w:t>ransfer</w:t>
        </w:r>
        <w:r w:rsidR="006068A4">
          <w:rPr>
            <w:b/>
          </w:rPr>
          <w:t>:</w:t>
        </w:r>
        <w:r w:rsidR="006068A4">
          <w:rPr>
            <w:lang w:eastAsia="ko-KR"/>
          </w:rPr>
          <w:t xml:space="preserve"> </w:t>
        </w:r>
      </w:ins>
      <w:ins w:id="41" w:author="Samsung" w:date="2025-08-15T23:20:00Z">
        <w:r w:rsidR="001044B3">
          <w:rPr>
            <w:lang w:eastAsia="ko-KR"/>
          </w:rPr>
          <w:t xml:space="preserve">The operation </w:t>
        </w:r>
      </w:ins>
      <w:ins w:id="42" w:author="Samsung" w:date="2025-08-15T23:16:00Z">
        <w:r w:rsidR="006068A4">
          <w:rPr>
            <w:lang w:eastAsia="ko-KR"/>
          </w:rPr>
          <w:t xml:space="preserve">refers to the </w:t>
        </w:r>
      </w:ins>
      <w:ins w:id="43" w:author="Samsung" w:date="2025-08-15T23:21:00Z">
        <w:r w:rsidR="001044B3">
          <w:rPr>
            <w:lang w:eastAsia="ko-KR"/>
          </w:rPr>
          <w:t xml:space="preserve">transmission </w:t>
        </w:r>
      </w:ins>
      <w:ins w:id="44" w:author="Samsung" w:date="2025-08-15T23:16:00Z">
        <w:r w:rsidR="006068A4">
          <w:rPr>
            <w:lang w:eastAsia="ko-KR"/>
          </w:rPr>
          <w:t>of the collected data</w:t>
        </w:r>
      </w:ins>
      <w:ins w:id="45" w:author="Samsung" w:date="2025-08-15T23:21:00Z">
        <w:r w:rsidR="001044B3">
          <w:rPr>
            <w:lang w:eastAsia="ko-KR"/>
          </w:rPr>
          <w:t xml:space="preserve"> as a result of UE Data Collection</w:t>
        </w:r>
      </w:ins>
      <w:ins w:id="46" w:author="Samsung" w:date="2025-08-15T23:16:00Z">
        <w:r w:rsidR="006068A4">
          <w:rPr>
            <w:lang w:eastAsia="ko-KR"/>
          </w:rPr>
          <w:t xml:space="preserve"> from the UE to Server for </w:t>
        </w:r>
      </w:ins>
      <w:ins w:id="47" w:author="Samsung" w:date="2025-08-15T23:23:00Z">
        <w:r>
          <w:rPr>
            <w:lang w:eastAsia="ko-KR"/>
          </w:rPr>
          <w:t>providing the collected data to</w:t>
        </w:r>
      </w:ins>
      <w:ins w:id="48" w:author="Samsung" w:date="2025-08-15T23:16:00Z">
        <w:r w:rsidR="006068A4">
          <w:rPr>
            <w:lang w:eastAsia="ko-KR"/>
          </w:rPr>
          <w:t xml:space="preserve"> UE-side model training/OTT server (as capture in Table 7.2.1.3.2-1) in TR</w:t>
        </w:r>
      </w:ins>
      <w:ins w:id="49" w:author="Samsung" w:date="2025-08-15T23:23:00Z">
        <w:r>
          <w:rPr>
            <w:lang w:eastAsia="ko-KR"/>
          </w:rPr>
          <w:t xml:space="preserve"> </w:t>
        </w:r>
      </w:ins>
      <w:ins w:id="50" w:author="Samsung" w:date="2025-08-15T23:16:00Z">
        <w:r w:rsidR="006068A4">
          <w:rPr>
            <w:lang w:eastAsia="ko-KR"/>
          </w:rPr>
          <w:t>38.843</w:t>
        </w:r>
      </w:ins>
      <w:ins w:id="51" w:author="Samsung" w:date="2025-08-15T23:23:00Z">
        <w:r>
          <w:rPr>
            <w:lang w:eastAsia="ko-KR"/>
          </w:rPr>
          <w:t xml:space="preserve"> [10]</w:t>
        </w:r>
      </w:ins>
      <w:ins w:id="52" w:author="Samsung" w:date="2025-08-15T23:16:00Z">
        <w:r w:rsidR="006068A4">
          <w:rPr>
            <w:lang w:eastAsia="ko-KR"/>
          </w:rPr>
          <w:t>.</w:t>
        </w:r>
      </w:ins>
    </w:p>
    <w:p w14:paraId="4BB8A209" w14:textId="77777777" w:rsidR="006068A4" w:rsidRDefault="006068A4" w:rsidP="006068A4">
      <w:pPr>
        <w:pStyle w:val="EditorsNote"/>
        <w:tabs>
          <w:tab w:val="left" w:pos="1701"/>
        </w:tabs>
        <w:rPr>
          <w:ins w:id="53" w:author="Samsung" w:date="2025-08-15T23:16:00Z"/>
          <w:rStyle w:val="EditorsNoteChar"/>
        </w:rPr>
      </w:pPr>
    </w:p>
    <w:p w14:paraId="217B1DC6" w14:textId="3C6D6496" w:rsidR="006068A4" w:rsidRPr="00415549" w:rsidRDefault="006068A4" w:rsidP="006068A4">
      <w:pPr>
        <w:pStyle w:val="EditorsNote"/>
        <w:tabs>
          <w:tab w:val="left" w:pos="1701"/>
        </w:tabs>
        <w:rPr>
          <w:ins w:id="54" w:author="Samsung" w:date="2025-08-15T23:16:00Z"/>
          <w:rStyle w:val="EditorsNoteChar"/>
        </w:rPr>
      </w:pPr>
      <w:ins w:id="55" w:author="Samsung" w:date="2025-08-15T23:16:00Z">
        <w:r w:rsidRPr="00415549">
          <w:rPr>
            <w:rStyle w:val="EditorsNoteChar"/>
          </w:rPr>
          <w:t>Editor's note:</w:t>
        </w:r>
        <w:r w:rsidRPr="00415549">
          <w:rPr>
            <w:rStyle w:val="EditorsNoteChar"/>
          </w:rPr>
          <w:tab/>
          <w:t>The terminology will be further revised during the study work, if needed.</w:t>
        </w:r>
      </w:ins>
    </w:p>
    <w:p w14:paraId="62416F00" w14:textId="185E44DC" w:rsidR="005F5A28" w:rsidRDefault="005F5A28" w:rsidP="005C765C">
      <w:pPr>
        <w:rPr>
          <w:lang w:eastAsia="ko-KR"/>
        </w:rPr>
      </w:pPr>
    </w:p>
    <w:p w14:paraId="738479D8" w14:textId="77777777" w:rsidR="005F5A28" w:rsidRPr="00F73301" w:rsidRDefault="005F5A28" w:rsidP="005C765C">
      <w:pPr>
        <w:rPr>
          <w:lang w:eastAsia="ko-KR"/>
        </w:rPr>
      </w:pPr>
    </w:p>
    <w:p w14:paraId="619908F4" w14:textId="40FD0F54" w:rsidR="00FC0E7F" w:rsidRPr="00567590" w:rsidRDefault="00FC0E7F" w:rsidP="00567590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End of the change ***</w:t>
      </w:r>
      <w:bookmarkEnd w:id="0"/>
    </w:p>
    <w:sectPr w:rsidR="00FC0E7F" w:rsidRPr="0056759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2B7E1" w14:textId="77777777" w:rsidR="009722BC" w:rsidRDefault="009722BC">
      <w:r>
        <w:separator/>
      </w:r>
    </w:p>
    <w:p w14:paraId="15A4FD72" w14:textId="77777777" w:rsidR="009722BC" w:rsidRDefault="009722BC"/>
  </w:endnote>
  <w:endnote w:type="continuationSeparator" w:id="0">
    <w:p w14:paraId="71912329" w14:textId="77777777" w:rsidR="009722BC" w:rsidRDefault="009722BC">
      <w:r>
        <w:continuationSeparator/>
      </w:r>
    </w:p>
    <w:p w14:paraId="67FED19B" w14:textId="77777777" w:rsidR="009722BC" w:rsidRDefault="009722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60B9" w14:textId="77777777" w:rsidR="006E2F70" w:rsidRDefault="006E2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6E2F70" w:rsidRDefault="006E2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6E2F70" w:rsidRDefault="006E2F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B16E" w14:textId="77777777" w:rsidR="009722BC" w:rsidRDefault="009722BC">
      <w:r>
        <w:separator/>
      </w:r>
    </w:p>
    <w:p w14:paraId="2740AC2B" w14:textId="77777777" w:rsidR="009722BC" w:rsidRDefault="009722BC"/>
  </w:footnote>
  <w:footnote w:type="continuationSeparator" w:id="0">
    <w:p w14:paraId="301A6D2A" w14:textId="77777777" w:rsidR="009722BC" w:rsidRDefault="009722BC">
      <w:r>
        <w:continuationSeparator/>
      </w:r>
    </w:p>
    <w:p w14:paraId="00DABB1B" w14:textId="77777777" w:rsidR="009722BC" w:rsidRDefault="009722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C748" w14:textId="77777777" w:rsidR="006E2F70" w:rsidRDefault="006E2F70"/>
  <w:p w14:paraId="6C1A09D1" w14:textId="77777777" w:rsidR="006E2F70" w:rsidRDefault="006E2F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F6AE4" w14:textId="77777777" w:rsidR="006E2F70" w:rsidRPr="00D04754" w:rsidRDefault="006E2F7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32F36AEE" w:rsidR="006E2F70" w:rsidRPr="00D04754" w:rsidRDefault="006E2F7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D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6E2F70" w:rsidRPr="00D04754" w:rsidRDefault="006E2F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A933BD"/>
    <w:multiLevelType w:val="hybridMultilevel"/>
    <w:tmpl w:val="67661A34"/>
    <w:lvl w:ilvl="0" w:tplc="BE0C4A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9" w15:restartNumberingAfterBreak="0">
    <w:nsid w:val="338B1590"/>
    <w:multiLevelType w:val="hybridMultilevel"/>
    <w:tmpl w:val="98A0B978"/>
    <w:lvl w:ilvl="0" w:tplc="678E22FC">
      <w:numFmt w:val="bullet"/>
      <w:lvlText w:val="-"/>
      <w:lvlJc w:val="left"/>
      <w:pPr>
        <w:ind w:left="876" w:hanging="516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12089C"/>
    <w:multiLevelType w:val="hybridMultilevel"/>
    <w:tmpl w:val="3C26E234"/>
    <w:lvl w:ilvl="0" w:tplc="6714F29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12406C24">
      <w:start w:val="2"/>
      <w:numFmt w:val="bullet"/>
      <w:lvlText w:val="-"/>
      <w:lvlJc w:val="left"/>
      <w:pPr>
        <w:ind w:left="2084" w:hanging="360"/>
      </w:pPr>
      <w:rPr>
        <w:rFonts w:ascii="Arial" w:eastAsia="맑은 고딕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4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9957BF"/>
    <w:multiLevelType w:val="hybridMultilevel"/>
    <w:tmpl w:val="64D6CD3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B0C2BAF"/>
    <w:multiLevelType w:val="hybridMultilevel"/>
    <w:tmpl w:val="10F0374C"/>
    <w:lvl w:ilvl="0" w:tplc="6882D6F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A363421"/>
    <w:multiLevelType w:val="hybridMultilevel"/>
    <w:tmpl w:val="AF666F84"/>
    <w:lvl w:ilvl="0" w:tplc="12C674A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3"/>
  </w:num>
  <w:num w:numId="3">
    <w:abstractNumId w:val="13"/>
  </w:num>
  <w:num w:numId="4">
    <w:abstractNumId w:val="48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7"/>
  </w:num>
  <w:num w:numId="16">
    <w:abstractNumId w:val="36"/>
  </w:num>
  <w:num w:numId="17">
    <w:abstractNumId w:val="11"/>
  </w:num>
  <w:num w:numId="18">
    <w:abstractNumId w:val="23"/>
  </w:num>
  <w:num w:numId="19">
    <w:abstractNumId w:val="44"/>
  </w:num>
  <w:num w:numId="20">
    <w:abstractNumId w:val="25"/>
  </w:num>
  <w:num w:numId="21">
    <w:abstractNumId w:val="26"/>
  </w:num>
  <w:num w:numId="22">
    <w:abstractNumId w:val="35"/>
  </w:num>
  <w:num w:numId="23">
    <w:abstractNumId w:val="12"/>
  </w:num>
  <w:num w:numId="24">
    <w:abstractNumId w:val="51"/>
  </w:num>
  <w:num w:numId="25">
    <w:abstractNumId w:val="14"/>
  </w:num>
  <w:num w:numId="26">
    <w:abstractNumId w:val="18"/>
  </w:num>
  <w:num w:numId="27">
    <w:abstractNumId w:val="41"/>
  </w:num>
  <w:num w:numId="28">
    <w:abstractNumId w:val="38"/>
  </w:num>
  <w:num w:numId="29">
    <w:abstractNumId w:val="37"/>
  </w:num>
  <w:num w:numId="30">
    <w:abstractNumId w:val="32"/>
  </w:num>
  <w:num w:numId="31">
    <w:abstractNumId w:val="45"/>
  </w:num>
  <w:num w:numId="32">
    <w:abstractNumId w:val="39"/>
  </w:num>
  <w:num w:numId="33">
    <w:abstractNumId w:val="16"/>
  </w:num>
  <w:num w:numId="34">
    <w:abstractNumId w:val="17"/>
  </w:num>
  <w:num w:numId="35">
    <w:abstractNumId w:val="46"/>
  </w:num>
  <w:num w:numId="36">
    <w:abstractNumId w:val="19"/>
  </w:num>
  <w:num w:numId="37">
    <w:abstractNumId w:val="28"/>
  </w:num>
  <w:num w:numId="38">
    <w:abstractNumId w:val="49"/>
  </w:num>
  <w:num w:numId="39">
    <w:abstractNumId w:val="33"/>
  </w:num>
  <w:num w:numId="40">
    <w:abstractNumId w:val="31"/>
  </w:num>
  <w:num w:numId="41">
    <w:abstractNumId w:val="52"/>
  </w:num>
  <w:num w:numId="42">
    <w:abstractNumId w:val="27"/>
  </w:num>
  <w:num w:numId="43">
    <w:abstractNumId w:val="15"/>
  </w:num>
  <w:num w:numId="44">
    <w:abstractNumId w:val="22"/>
  </w:num>
  <w:num w:numId="45">
    <w:abstractNumId w:val="34"/>
  </w:num>
  <w:num w:numId="46">
    <w:abstractNumId w:val="21"/>
  </w:num>
  <w:num w:numId="47">
    <w:abstractNumId w:val="0"/>
  </w:num>
  <w:num w:numId="48">
    <w:abstractNumId w:val="40"/>
  </w:num>
  <w:num w:numId="49">
    <w:abstractNumId w:val="42"/>
  </w:num>
  <w:num w:numId="50">
    <w:abstractNumId w:val="50"/>
  </w:num>
  <w:num w:numId="51">
    <w:abstractNumId w:val="24"/>
  </w:num>
  <w:num w:numId="52">
    <w:abstractNumId w:val="30"/>
  </w:num>
  <w:num w:numId="53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766"/>
    <w:rsid w:val="00005947"/>
    <w:rsid w:val="00005DD2"/>
    <w:rsid w:val="00006A3A"/>
    <w:rsid w:val="00006B2E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8FB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B00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44B3"/>
    <w:rsid w:val="001058C9"/>
    <w:rsid w:val="00105CC1"/>
    <w:rsid w:val="00105DD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64B1"/>
    <w:rsid w:val="00167087"/>
    <w:rsid w:val="0016709B"/>
    <w:rsid w:val="00170C04"/>
    <w:rsid w:val="00171575"/>
    <w:rsid w:val="001723E7"/>
    <w:rsid w:val="001730E4"/>
    <w:rsid w:val="0017350A"/>
    <w:rsid w:val="0017358B"/>
    <w:rsid w:val="001737FC"/>
    <w:rsid w:val="001738EE"/>
    <w:rsid w:val="00173B54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A63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3899"/>
    <w:rsid w:val="001E3D56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9DA"/>
    <w:rsid w:val="00214C23"/>
    <w:rsid w:val="00215154"/>
    <w:rsid w:val="00215708"/>
    <w:rsid w:val="00215821"/>
    <w:rsid w:val="0021672B"/>
    <w:rsid w:val="002168B6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2E16"/>
    <w:rsid w:val="002333E3"/>
    <w:rsid w:val="00233A6D"/>
    <w:rsid w:val="00235463"/>
    <w:rsid w:val="0023698B"/>
    <w:rsid w:val="00236AE0"/>
    <w:rsid w:val="002373F6"/>
    <w:rsid w:val="00237B44"/>
    <w:rsid w:val="002400F7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6D1"/>
    <w:rsid w:val="002477FA"/>
    <w:rsid w:val="00247833"/>
    <w:rsid w:val="002504E1"/>
    <w:rsid w:val="00250E26"/>
    <w:rsid w:val="002511B1"/>
    <w:rsid w:val="002517B6"/>
    <w:rsid w:val="002527A6"/>
    <w:rsid w:val="00252D65"/>
    <w:rsid w:val="00252FBB"/>
    <w:rsid w:val="002542EE"/>
    <w:rsid w:val="002543CA"/>
    <w:rsid w:val="002548AD"/>
    <w:rsid w:val="002548F6"/>
    <w:rsid w:val="00254CBE"/>
    <w:rsid w:val="002557C4"/>
    <w:rsid w:val="00255E41"/>
    <w:rsid w:val="002571BE"/>
    <w:rsid w:val="00257617"/>
    <w:rsid w:val="00257AD4"/>
    <w:rsid w:val="00257BE2"/>
    <w:rsid w:val="00257FEE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851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9C6"/>
    <w:rsid w:val="002B3E1B"/>
    <w:rsid w:val="002B478C"/>
    <w:rsid w:val="002B4B6C"/>
    <w:rsid w:val="002B5735"/>
    <w:rsid w:val="002B6540"/>
    <w:rsid w:val="002B6F5D"/>
    <w:rsid w:val="002B6F6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4239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E09"/>
    <w:rsid w:val="003551F1"/>
    <w:rsid w:val="003553E9"/>
    <w:rsid w:val="003558CA"/>
    <w:rsid w:val="003560E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8B2"/>
    <w:rsid w:val="00372D86"/>
    <w:rsid w:val="00373960"/>
    <w:rsid w:val="003749DF"/>
    <w:rsid w:val="00375189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102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5E02"/>
    <w:rsid w:val="005264A5"/>
    <w:rsid w:val="0052692F"/>
    <w:rsid w:val="00526C58"/>
    <w:rsid w:val="00527B37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590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852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8A4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8D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100"/>
    <w:rsid w:val="007304FE"/>
    <w:rsid w:val="00730963"/>
    <w:rsid w:val="00730B94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4B69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309A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C9B"/>
    <w:rsid w:val="00845730"/>
    <w:rsid w:val="0084586B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968"/>
    <w:rsid w:val="008B4FC2"/>
    <w:rsid w:val="008B69A2"/>
    <w:rsid w:val="008C09E8"/>
    <w:rsid w:val="008C1E2D"/>
    <w:rsid w:val="008C22D3"/>
    <w:rsid w:val="008C25BC"/>
    <w:rsid w:val="008C2A1D"/>
    <w:rsid w:val="008C2C04"/>
    <w:rsid w:val="008C2DF0"/>
    <w:rsid w:val="008C34E8"/>
    <w:rsid w:val="008C5E67"/>
    <w:rsid w:val="008C5F71"/>
    <w:rsid w:val="008C60D8"/>
    <w:rsid w:val="008C6989"/>
    <w:rsid w:val="008C6B01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BB9"/>
    <w:rsid w:val="00912F50"/>
    <w:rsid w:val="009132D0"/>
    <w:rsid w:val="009133C1"/>
    <w:rsid w:val="009136D4"/>
    <w:rsid w:val="00914103"/>
    <w:rsid w:val="00914968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7307"/>
    <w:rsid w:val="00927865"/>
    <w:rsid w:val="00927AB7"/>
    <w:rsid w:val="00930386"/>
    <w:rsid w:val="009317E1"/>
    <w:rsid w:val="00933DD1"/>
    <w:rsid w:val="00933E04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787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821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2BC"/>
    <w:rsid w:val="009726CE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97AD4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B5D8A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462B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A1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7380"/>
    <w:rsid w:val="00AA04AC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570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51D"/>
    <w:rsid w:val="00AF2C35"/>
    <w:rsid w:val="00AF42BC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D4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71"/>
    <w:rsid w:val="00B62CC8"/>
    <w:rsid w:val="00B6378D"/>
    <w:rsid w:val="00B63D03"/>
    <w:rsid w:val="00B6441F"/>
    <w:rsid w:val="00B64AA5"/>
    <w:rsid w:val="00B6541B"/>
    <w:rsid w:val="00B65B0A"/>
    <w:rsid w:val="00B6643E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0ED8"/>
    <w:rsid w:val="00B81817"/>
    <w:rsid w:val="00B81B4D"/>
    <w:rsid w:val="00B8454D"/>
    <w:rsid w:val="00B852FE"/>
    <w:rsid w:val="00B859A8"/>
    <w:rsid w:val="00B85ED1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430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02E"/>
    <w:rsid w:val="00BB22C7"/>
    <w:rsid w:val="00BB28DD"/>
    <w:rsid w:val="00BB31DD"/>
    <w:rsid w:val="00BB397C"/>
    <w:rsid w:val="00BB3A80"/>
    <w:rsid w:val="00BB40B3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707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75C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6F1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59B9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427D"/>
    <w:rsid w:val="00D74705"/>
    <w:rsid w:val="00D752A5"/>
    <w:rsid w:val="00D75327"/>
    <w:rsid w:val="00D75E22"/>
    <w:rsid w:val="00D760EE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D0786"/>
    <w:rsid w:val="00DD1A09"/>
    <w:rsid w:val="00DD20E3"/>
    <w:rsid w:val="00DD2226"/>
    <w:rsid w:val="00DD2729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2E8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a"/>
    <w:link w:val="Char5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e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f0">
    <w:name w:val="머리말"/>
    <w:next w:val="a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 w:cs="바탕"/>
      <w:color w:val="000000"/>
      <w:lang w:val="en-US" w:eastAsia="ko-KR"/>
    </w:rPr>
  </w:style>
  <w:style w:type="paragraph" w:customStyle="1" w:styleId="LSHeader">
    <w:name w:val="LSHeader"/>
    <w:rsid w:val="007E10A0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  <w:style w:type="character" w:customStyle="1" w:styleId="TALCar">
    <w:name w:val="TAL Car"/>
    <w:rsid w:val="00CF5C03"/>
    <w:rPr>
      <w:rFonts w:ascii="Arial" w:eastAsia="Times New Roman" w:hAnsi="Arial"/>
      <w:sz w:val="18"/>
    </w:rPr>
  </w:style>
  <w:style w:type="character" w:customStyle="1" w:styleId="3Char">
    <w:name w:val="제목 3 Char"/>
    <w:link w:val="3"/>
    <w:rsid w:val="00347F90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FF4C-F9F5-457E-9F42-7C0B57BA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12</cp:revision>
  <cp:lastPrinted>2017-01-31T19:04:00Z</cp:lastPrinted>
  <dcterms:created xsi:type="dcterms:W3CDTF">2025-08-15T14:10:00Z</dcterms:created>
  <dcterms:modified xsi:type="dcterms:W3CDTF">2025-08-15T14:25:00Z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A803404803DD3CBA3ADD6178AD76201875AB19EA2099760E09431D8718E4361644382A59C4B9D5869EF96E3F215BC108960E32B874B8CFF7393615900D2229BF</vt:lpwstr>
  </property>
</Properties>
</file>